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65DFF645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19D0">
        <w:rPr>
          <w:b/>
          <w:i/>
          <w:noProof/>
          <w:sz w:val="28"/>
        </w:rPr>
        <w:fldChar w:fldCharType="begin"/>
      </w:r>
      <w:r w:rsidR="009519D0">
        <w:rPr>
          <w:b/>
          <w:i/>
          <w:noProof/>
          <w:sz w:val="28"/>
        </w:rPr>
        <w:instrText xml:space="preserve"> DOCPROPERTY  Tdoc#  \* MERGEFORMAT </w:instrText>
      </w:r>
      <w:r w:rsidR="009519D0">
        <w:rPr>
          <w:b/>
          <w:i/>
          <w:noProof/>
          <w:sz w:val="28"/>
        </w:rPr>
        <w:fldChar w:fldCharType="separate"/>
      </w:r>
      <w:r w:rsidR="009519D0">
        <w:rPr>
          <w:b/>
          <w:i/>
          <w:noProof/>
          <w:sz w:val="28"/>
        </w:rPr>
        <w:t>C3-225</w:t>
      </w:r>
      <w:r w:rsidR="009519D0">
        <w:rPr>
          <w:b/>
          <w:i/>
          <w:noProof/>
          <w:sz w:val="28"/>
        </w:rPr>
        <w:t>434</w:t>
      </w:r>
      <w:r w:rsidR="009519D0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A5741" w:rsidR="001E41F3" w:rsidRPr="00410371" w:rsidRDefault="009519D0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519D0">
              <w:rPr>
                <w:b/>
                <w:noProof/>
                <w:sz w:val="28"/>
              </w:rPr>
              <w:t>0274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97643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9216AF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9216AF">
              <w:rPr>
                <w:b/>
                <w:noProof/>
                <w:sz w:val="28"/>
              </w:rPr>
              <w:t>1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CFBC2" w:rsidR="001E41F3" w:rsidRDefault="00237B6A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523023">
              <w:rPr>
                <w:noProof/>
                <w:lang w:eastAsia="zh-CN"/>
              </w:rPr>
              <w:t xml:space="preserve">resource URI for </w:t>
            </w:r>
            <w:proofErr w:type="spellStart"/>
            <w:r w:rsidR="00F10D4B">
              <w:t>CAPIF_Discover_Service_API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4EB3D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47F7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F9D4EA" w:rsidR="001E41F3" w:rsidRDefault="00F10D4B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CAPIF_Discover_Service_API</w:t>
            </w:r>
            <w:proofErr w:type="spellEnd"/>
            <w:r>
              <w:rPr>
                <w:noProof/>
                <w:lang w:eastAsia="zh-CN"/>
              </w:rPr>
              <w:t>, t</w:t>
            </w:r>
            <w:r w:rsidR="00A13633">
              <w:rPr>
                <w:noProof/>
                <w:lang w:eastAsia="zh-CN"/>
              </w:rPr>
              <w:t>he</w:t>
            </w:r>
            <w:r w:rsidR="00F81916">
              <w:rPr>
                <w:noProof/>
                <w:lang w:eastAsia="zh-CN"/>
              </w:rPr>
              <w:t xml:space="preserve"> resource URI </w:t>
            </w:r>
            <w:r>
              <w:rPr>
                <w:noProof/>
                <w:lang w:eastAsia="zh-CN"/>
              </w:rPr>
              <w:t xml:space="preserve">for </w:t>
            </w:r>
            <w:r>
              <w:t>All published service APIs</w:t>
            </w:r>
            <w:r>
              <w:rPr>
                <w:noProof/>
                <w:lang w:eastAsia="zh-CN"/>
              </w:rPr>
              <w:t xml:space="preserve"> resource is </w:t>
            </w:r>
            <w:r>
              <w:rPr>
                <w:lang w:eastAsia="zh-CN"/>
              </w:rPr>
              <w:t>"…/</w:t>
            </w:r>
            <w:proofErr w:type="spellStart"/>
            <w:r>
              <w:t>allServiceAPIs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clauses</w:t>
            </w:r>
            <w:r>
              <w:rPr>
                <w:lang w:val="en-US" w:eastAsia="zh-CN"/>
              </w:rPr>
              <w:t> 8.1.2.1 and 8.1.2.2.2, the resource URI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9ACAF" w:rsidR="00241254" w:rsidRDefault="00F81916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D16922">
              <w:rPr>
                <w:noProof/>
              </w:rPr>
              <w:t xml:space="preserve">resource URI </w:t>
            </w:r>
            <w:r w:rsidR="00351C4F">
              <w:rPr>
                <w:lang w:eastAsia="zh-CN"/>
              </w:rPr>
              <w:t>"</w:t>
            </w:r>
            <w:proofErr w:type="spellStart"/>
            <w:r w:rsidR="00351C4F">
              <w:t>allServiceApis</w:t>
            </w:r>
            <w:proofErr w:type="spellEnd"/>
            <w:r w:rsidR="00351C4F">
              <w:rPr>
                <w:lang w:eastAsia="zh-CN"/>
              </w:rPr>
              <w:t xml:space="preserve">" </w:t>
            </w:r>
            <w:r w:rsidR="00D16922">
              <w:rPr>
                <w:noProof/>
              </w:rPr>
              <w:t xml:space="preserve">to </w:t>
            </w:r>
            <w:r w:rsidR="00E752F7">
              <w:rPr>
                <w:lang w:eastAsia="zh-CN"/>
              </w:rPr>
              <w:t>"</w:t>
            </w:r>
            <w:proofErr w:type="spellStart"/>
            <w:r w:rsidR="00E752F7">
              <w:t>allServiceAPIs</w:t>
            </w:r>
            <w:proofErr w:type="spellEnd"/>
            <w:r w:rsidR="00E752F7">
              <w:rPr>
                <w:lang w:eastAsia="zh-CN"/>
              </w:rPr>
              <w:t>"</w:t>
            </w:r>
            <w:r w:rsidR="00F10D4B">
              <w:rPr>
                <w:lang w:eastAsia="zh-CN"/>
              </w:rPr>
              <w:t xml:space="preserve"> in clauses</w:t>
            </w:r>
            <w:r w:rsidR="00F10D4B">
              <w:rPr>
                <w:lang w:val="en-US" w:eastAsia="zh-CN"/>
              </w:rPr>
              <w:t> 8.1.2.1 and 8.1.2.2.2</w:t>
            </w:r>
            <w:r w:rsidR="00E752F7">
              <w:rPr>
                <w:lang w:eastAsia="zh-CN"/>
              </w:rPr>
              <w:t xml:space="preserve"> </w:t>
            </w:r>
            <w:r w:rsidR="008A58D7">
              <w:rPr>
                <w:rFonts w:hint="eastAsia"/>
                <w:lang w:eastAsia="zh-CN"/>
              </w:rPr>
              <w:t>to</w:t>
            </w:r>
            <w:r w:rsidR="008A58D7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>align with OpenAPI</w:t>
            </w:r>
            <w:r w:rsidR="00F10D4B">
              <w:rPr>
                <w:noProof/>
              </w:rPr>
              <w:t xml:space="preserve"> file</w:t>
            </w:r>
            <w:r w:rsidR="00D169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9CCD4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88093A">
              <w:rPr>
                <w:bCs/>
              </w:rPr>
              <w:t xml:space="preserve">Resource URI 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9A5DA" w:rsidR="001E41F3" w:rsidRDefault="00411A7F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8.1.2.1, 8.1.2.2.2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F1F38F" w14:textId="77777777" w:rsidR="007C5269" w:rsidRDefault="007C5269" w:rsidP="007C5269">
      <w:pPr>
        <w:pStyle w:val="40"/>
      </w:pPr>
      <w:bookmarkStart w:id="2" w:name="_Toc43217029"/>
      <w:bookmarkStart w:id="3" w:name="_Toc45191730"/>
      <w:bookmarkStart w:id="4" w:name="_Toc51190438"/>
      <w:bookmarkStart w:id="5" w:name="_Toc51760256"/>
      <w:bookmarkStart w:id="6" w:name="_Toc59014822"/>
      <w:bookmarkStart w:id="7" w:name="_Toc98175540"/>
      <w:bookmarkStart w:id="8" w:name="_Toc104486344"/>
      <w:bookmarkStart w:id="9" w:name="_Toc114212276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t>8.1.</w:t>
      </w:r>
      <w:r>
        <w:rPr>
          <w:lang w:val="en-IN"/>
        </w:rPr>
        <w:t>2</w:t>
      </w:r>
      <w:r>
        <w:t>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261991DD" w14:textId="6AC36138" w:rsidR="007C5269" w:rsidRDefault="007C5269" w:rsidP="007C5269">
      <w:pPr>
        <w:pStyle w:val="TH"/>
        <w:rPr>
          <w:ins w:id="16" w:author="Huawei" w:date="2022-11-04T10:17:00Z"/>
        </w:rPr>
      </w:pPr>
      <w:del w:id="17" w:author="Huawei" w:date="2022-11-04T10:17:00Z">
        <w:r w:rsidDel="007C5269">
          <w:object w:dxaOrig="5368" w:dyaOrig="2569" w14:anchorId="29C0A1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8.65pt;height:128.4pt" o:ole="">
              <v:imagedata r:id="rId13" o:title=""/>
            </v:shape>
            <o:OLEObject Type="Embed" ProgID="Visio.Drawing.11" ShapeID="_x0000_i1025" DrawAspect="Content" ObjectID="_1729361433" r:id="rId14"/>
          </w:object>
        </w:r>
      </w:del>
    </w:p>
    <w:p w14:paraId="07743080" w14:textId="07254A98" w:rsidR="007C5269" w:rsidRDefault="007C5269" w:rsidP="007C5269">
      <w:pPr>
        <w:pStyle w:val="TH"/>
      </w:pPr>
      <w:ins w:id="18" w:author="Huawei" w:date="2022-11-04T10:17:00Z">
        <w:r>
          <w:object w:dxaOrig="5340" w:dyaOrig="2551" w14:anchorId="1956DF50">
            <v:shape id="_x0000_i1026" type="#_x0000_t75" style="width:267.05pt;height:127.35pt" o:ole="">
              <v:imagedata r:id="rId15" o:title=""/>
            </v:shape>
            <o:OLEObject Type="Embed" ProgID="Visio.Drawing.11" ShapeID="_x0000_i1026" DrawAspect="Content" ObjectID="_1729361434" r:id="rId16"/>
          </w:object>
        </w:r>
      </w:ins>
    </w:p>
    <w:p w14:paraId="3DFD87C1" w14:textId="77777777" w:rsidR="007C5269" w:rsidRDefault="007C5269" w:rsidP="007C5269">
      <w:pPr>
        <w:pStyle w:val="TF"/>
      </w:pPr>
      <w:r>
        <w:t xml:space="preserve">Figure 8.1.2.1-1: Resource URI structure of the </w:t>
      </w:r>
      <w:proofErr w:type="spellStart"/>
      <w:r>
        <w:t>CAPIF_Discover_Service_API</w:t>
      </w:r>
      <w:proofErr w:type="spellEnd"/>
    </w:p>
    <w:p w14:paraId="424DC0FE" w14:textId="77777777" w:rsidR="007C5269" w:rsidRDefault="007C5269" w:rsidP="007C5269">
      <w:r>
        <w:t>Table 8.1.2.1-1 provides an overview of the resources and applicable HTTP methods.</w:t>
      </w:r>
    </w:p>
    <w:p w14:paraId="3BF1ADDC" w14:textId="77777777" w:rsidR="007C5269" w:rsidRDefault="007C5269" w:rsidP="007C5269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C5269" w14:paraId="75B2CF2C" w14:textId="77777777" w:rsidTr="001E5563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7A5BE" w14:textId="77777777" w:rsidR="007C5269" w:rsidRDefault="007C5269" w:rsidP="001E5563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8E352D" w14:textId="77777777" w:rsidR="007C5269" w:rsidRDefault="007C5269" w:rsidP="001E5563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9AE04F" w14:textId="77777777" w:rsidR="007C5269" w:rsidRDefault="007C5269" w:rsidP="001E5563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9BEBD3" w14:textId="77777777" w:rsidR="007C5269" w:rsidRDefault="007C5269" w:rsidP="001E5563">
            <w:pPr>
              <w:pStyle w:val="TAH"/>
            </w:pPr>
            <w:r>
              <w:t>Description</w:t>
            </w:r>
          </w:p>
        </w:tc>
      </w:tr>
      <w:tr w:rsidR="007C5269" w14:paraId="743E0789" w14:textId="77777777" w:rsidTr="001E55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BCCC" w14:textId="77777777" w:rsidR="007C5269" w:rsidRDefault="007C5269" w:rsidP="001E5563">
            <w:pPr>
              <w:pStyle w:val="TAL"/>
            </w:pPr>
            <w:r>
              <w:t xml:space="preserve">All published service APIs </w:t>
            </w:r>
          </w:p>
          <w:p w14:paraId="34D1DB04" w14:textId="77777777" w:rsidR="007C5269" w:rsidRDefault="007C5269" w:rsidP="001E5563">
            <w:pPr>
              <w:pStyle w:val="TAL"/>
            </w:pPr>
            <w: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BFA6C" w14:textId="77777777" w:rsidR="007C5269" w:rsidRDefault="007C5269" w:rsidP="001E556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14:paraId="3952F67F" w14:textId="77777777" w:rsidR="007C5269" w:rsidRDefault="007C5269" w:rsidP="001E5563">
            <w:pPr>
              <w:pStyle w:val="TAL"/>
            </w:pPr>
            <w:r>
              <w:t>/service-</w:t>
            </w:r>
            <w:proofErr w:type="spellStart"/>
            <w:r>
              <w:t>apis</w:t>
            </w:r>
            <w:proofErr w:type="spellEnd"/>
            <w:r>
              <w:t>/v1</w:t>
            </w:r>
          </w:p>
          <w:p w14:paraId="3EC74A51" w14:textId="4A976961" w:rsidR="007C5269" w:rsidRDefault="007C5269" w:rsidP="001E5563">
            <w:pPr>
              <w:pStyle w:val="TAL"/>
            </w:pPr>
            <w:r>
              <w:t>/</w:t>
            </w:r>
            <w:proofErr w:type="spellStart"/>
            <w:r>
              <w:t>allServiceA</w:t>
            </w:r>
            <w:ins w:id="19" w:author="Huawei" w:date="2022-11-04T10:18:00Z">
              <w:r>
                <w:t>P</w:t>
              </w:r>
            </w:ins>
            <w:ins w:id="20" w:author="Huawei" w:date="2022-11-04T10:19:00Z">
              <w:r>
                <w:t>I</w:t>
              </w:r>
            </w:ins>
            <w:del w:id="21" w:author="Huawei" w:date="2022-11-04T10:18:00Z">
              <w:r w:rsidDel="007C5269">
                <w:delText>pi</w:delText>
              </w:r>
            </w:del>
            <w:r>
              <w:t>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D9A4" w14:textId="77777777" w:rsidR="007C5269" w:rsidRDefault="007C5269" w:rsidP="001E5563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F13" w14:textId="77777777" w:rsidR="007C5269" w:rsidRDefault="007C5269" w:rsidP="001E5563">
            <w:pPr>
              <w:pStyle w:val="TAL"/>
            </w:pPr>
            <w:r>
              <w:t>Discover published service APIs and retrieve a collection of APIs according to certain filter criteria.</w:t>
            </w:r>
          </w:p>
        </w:tc>
      </w:tr>
    </w:tbl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9676383" w14:textId="77777777" w:rsidR="00122522" w:rsidRDefault="00122522" w:rsidP="00122522">
      <w:pPr>
        <w:pStyle w:val="50"/>
      </w:pPr>
      <w:bookmarkStart w:id="22" w:name="_Toc43217032"/>
      <w:bookmarkStart w:id="23" w:name="_Toc45191733"/>
      <w:bookmarkStart w:id="24" w:name="_Toc51190441"/>
      <w:bookmarkStart w:id="25" w:name="_Toc51760259"/>
      <w:bookmarkStart w:id="26" w:name="_Toc59014825"/>
      <w:bookmarkStart w:id="27" w:name="_Toc98175543"/>
      <w:bookmarkStart w:id="28" w:name="_Toc104486347"/>
      <w:bookmarkEnd w:id="9"/>
      <w:r>
        <w:t>8.1.</w:t>
      </w:r>
      <w:r>
        <w:rPr>
          <w:lang w:val="en-IN"/>
        </w:rPr>
        <w:t>2</w:t>
      </w:r>
      <w:r>
        <w:t>.2.2</w:t>
      </w:r>
      <w:r>
        <w:tab/>
        <w:t>Resource Definition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E618E9B" w14:textId="29046F8D" w:rsidR="00122522" w:rsidRDefault="00122522" w:rsidP="0012252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  <w:r>
        <w:rPr>
          <w:b/>
        </w:rPr>
        <w:t>/v1/</w:t>
      </w:r>
      <w:proofErr w:type="spellStart"/>
      <w:r>
        <w:rPr>
          <w:b/>
        </w:rPr>
        <w:t>allServiceA</w:t>
      </w:r>
      <w:ins w:id="29" w:author="Huawei" w:date="2022-11-04T10:41:00Z">
        <w:r>
          <w:rPr>
            <w:b/>
          </w:rPr>
          <w:t>PI</w:t>
        </w:r>
      </w:ins>
      <w:del w:id="30" w:author="Huawei" w:date="2022-11-04T10:41:00Z">
        <w:r w:rsidDel="00122522">
          <w:rPr>
            <w:b/>
          </w:rPr>
          <w:delText>pi</w:delText>
        </w:r>
      </w:del>
      <w:r>
        <w:rPr>
          <w:b/>
        </w:rPr>
        <w:t>s</w:t>
      </w:r>
      <w:proofErr w:type="spellEnd"/>
    </w:p>
    <w:p w14:paraId="4FA88715" w14:textId="77777777" w:rsidR="00122522" w:rsidRDefault="00122522" w:rsidP="00122522">
      <w:pPr>
        <w:rPr>
          <w:rFonts w:ascii="Arial" w:hAnsi="Arial" w:cs="Arial"/>
        </w:rPr>
      </w:pPr>
      <w:r>
        <w:t>This resource shall support the resource URI variables defined in table 8.1.2.2.2-1</w:t>
      </w:r>
      <w:r>
        <w:rPr>
          <w:rFonts w:ascii="Arial" w:hAnsi="Arial" w:cs="Arial"/>
        </w:rPr>
        <w:t>.</w:t>
      </w:r>
    </w:p>
    <w:p w14:paraId="0F530201" w14:textId="77777777" w:rsidR="00122522" w:rsidRDefault="00122522" w:rsidP="00122522">
      <w:pPr>
        <w:pStyle w:val="TH"/>
        <w:rPr>
          <w:rFonts w:cs="Arial"/>
        </w:rPr>
      </w:pPr>
      <w:r>
        <w:t>Table 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22522" w14:paraId="4F32C908" w14:textId="77777777" w:rsidTr="001E556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809DE0" w14:textId="77777777" w:rsidR="00122522" w:rsidRDefault="00122522" w:rsidP="001E5563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7359F73" w14:textId="77777777" w:rsidR="00122522" w:rsidRDefault="00122522" w:rsidP="001E5563">
            <w:pPr>
              <w:pStyle w:val="TAH"/>
            </w:pPr>
            <w:r>
              <w:t>Definition</w:t>
            </w:r>
          </w:p>
        </w:tc>
      </w:tr>
      <w:tr w:rsidR="00122522" w14:paraId="5F9FBC82" w14:textId="77777777" w:rsidTr="001E556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11F8" w14:textId="77777777" w:rsidR="00122522" w:rsidRDefault="00122522" w:rsidP="001E556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93DAC" w14:textId="77777777" w:rsidR="00122522" w:rsidRDefault="00122522" w:rsidP="001E5563">
            <w:pPr>
              <w:pStyle w:val="TAL"/>
            </w:pPr>
            <w:r>
              <w:t>See subclause 7.5</w:t>
            </w:r>
          </w:p>
        </w:tc>
      </w:tr>
    </w:tbl>
    <w:p w14:paraId="22CBEC22" w14:textId="77777777" w:rsidR="00D74181" w:rsidRPr="00CF0EDC" w:rsidRDefault="00D74181" w:rsidP="00D74181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714F1" w14:textId="77777777" w:rsidR="00A640D1" w:rsidRDefault="00A640D1">
      <w:r>
        <w:separator/>
      </w:r>
    </w:p>
  </w:endnote>
  <w:endnote w:type="continuationSeparator" w:id="0">
    <w:p w14:paraId="71212949" w14:textId="77777777" w:rsidR="00A640D1" w:rsidRDefault="00A6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92523" w14:textId="77777777" w:rsidR="00A640D1" w:rsidRDefault="00A640D1">
      <w:r>
        <w:separator/>
      </w:r>
    </w:p>
  </w:footnote>
  <w:footnote w:type="continuationSeparator" w:id="0">
    <w:p w14:paraId="4CB123BF" w14:textId="77777777" w:rsidR="00A640D1" w:rsidRDefault="00A64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74235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5D43"/>
    <w:rsid w:val="001574B5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51C4F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E1F83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2634"/>
    <w:rsid w:val="007276E1"/>
    <w:rsid w:val="00731769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519D0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E794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47F71"/>
    <w:rsid w:val="00A50CF0"/>
    <w:rsid w:val="00A57351"/>
    <w:rsid w:val="00A61AE6"/>
    <w:rsid w:val="00A640D1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B2076E"/>
    <w:rsid w:val="00B211B4"/>
    <w:rsid w:val="00B258BB"/>
    <w:rsid w:val="00B408A2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4338"/>
    <w:rsid w:val="00BF7C5F"/>
    <w:rsid w:val="00C0580B"/>
    <w:rsid w:val="00C27A59"/>
    <w:rsid w:val="00C66BA2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4898"/>
    <w:rsid w:val="00E752F7"/>
    <w:rsid w:val="00E93A55"/>
    <w:rsid w:val="00EB09B7"/>
    <w:rsid w:val="00EC2AD8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4C58"/>
    <w:rsid w:val="00F75A1F"/>
    <w:rsid w:val="00F81916"/>
    <w:rsid w:val="00F8742D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38458-DC2E-4C8F-8B5C-01952523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2022-11-04T06:31:00Z</dcterms:created>
  <dcterms:modified xsi:type="dcterms:W3CDTF">2022-11-07T13:24:00Z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